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2FE98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7B4">
        <w:fldChar w:fldCharType="begin"/>
      </w:r>
      <w:r w:rsidR="006467B4">
        <w:instrText xml:space="preserve"> DOCPROPERTY  TSG/WGRef  \* MERGEFORMAT </w:instrText>
      </w:r>
      <w:r w:rsidR="006467B4">
        <w:fldChar w:fldCharType="separate"/>
      </w:r>
      <w:r w:rsidR="003609EF">
        <w:rPr>
          <w:b/>
          <w:noProof/>
          <w:sz w:val="24"/>
        </w:rPr>
        <w:t>RAN5</w:t>
      </w:r>
      <w:r w:rsidR="006467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7B4">
        <w:fldChar w:fldCharType="begin"/>
      </w:r>
      <w:r w:rsidR="006467B4">
        <w:instrText xml:space="preserve"> DOCPROPERTY  MtgSeq  \* MERGEFORMAT </w:instrText>
      </w:r>
      <w:r w:rsidR="006467B4">
        <w:fldChar w:fldCharType="separate"/>
      </w:r>
      <w:r w:rsidR="00EB09B7" w:rsidRPr="00EB09B7">
        <w:rPr>
          <w:b/>
          <w:noProof/>
          <w:sz w:val="24"/>
        </w:rPr>
        <w:t>94</w:t>
      </w:r>
      <w:r w:rsidR="006467B4">
        <w:rPr>
          <w:b/>
          <w:noProof/>
          <w:sz w:val="24"/>
        </w:rPr>
        <w:fldChar w:fldCharType="end"/>
      </w:r>
      <w:r w:rsidR="006467B4">
        <w:fldChar w:fldCharType="begin"/>
      </w:r>
      <w:r w:rsidR="006467B4">
        <w:instrText xml:space="preserve"> DOCPROPERTY  MtgTitle  \* MERGEFORMAT </w:instrText>
      </w:r>
      <w:r w:rsidR="006467B4">
        <w:fldChar w:fldCharType="separate"/>
      </w:r>
      <w:r w:rsidR="00EB09B7">
        <w:rPr>
          <w:b/>
          <w:noProof/>
          <w:sz w:val="24"/>
        </w:rPr>
        <w:t>-e</w:t>
      </w:r>
      <w:r w:rsidR="006467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67B4">
        <w:fldChar w:fldCharType="begin"/>
      </w:r>
      <w:r w:rsidR="006467B4">
        <w:instrText xml:space="preserve"> DOCPROPERTY  Tdoc#  \* MERGEFORMAT </w:instrText>
      </w:r>
      <w:r w:rsidR="006467B4">
        <w:fldChar w:fldCharType="separate"/>
      </w:r>
      <w:r w:rsidR="00E13F3D" w:rsidRPr="00E13F3D">
        <w:rPr>
          <w:b/>
          <w:i/>
          <w:noProof/>
          <w:sz w:val="28"/>
        </w:rPr>
        <w:t>R5-220048</w:t>
      </w:r>
      <w:r w:rsidR="006467B4">
        <w:rPr>
          <w:b/>
          <w:i/>
          <w:noProof/>
          <w:sz w:val="28"/>
        </w:rPr>
        <w:fldChar w:fldCharType="end"/>
      </w:r>
      <w:r w:rsidR="0072379B" w:rsidRPr="0072379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467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67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67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67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67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0751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075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NR CA configurations for Protocol testing with NR CA 3CC</w:t>
            </w:r>
            <w:r>
              <w:fldChar w:fldCharType="end"/>
            </w:r>
          </w:p>
        </w:tc>
      </w:tr>
      <w:tr w:rsidR="001E41F3" w14:paraId="05C08479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18093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  <w:r w:rsidR="00086BF2">
              <w:rPr>
                <w:noProof/>
              </w:rPr>
              <w:t xml:space="preserve">, </w:t>
            </w:r>
            <w:r w:rsidR="00086BF2" w:rsidRPr="00000D3B">
              <w:t>WE Certification, DISH Network</w:t>
            </w:r>
            <w:r w:rsidR="00737D2A">
              <w:t>, Ericsson</w:t>
            </w:r>
          </w:p>
        </w:tc>
      </w:tr>
      <w:tr w:rsidR="001E41F3" w14:paraId="4196B218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C310C" w:rsidR="001E41F3" w:rsidRDefault="008C5B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751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075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6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67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075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0751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78092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clarification for the </w:t>
            </w:r>
            <w:r w:rsidRPr="00AB5ECE">
              <w:rPr>
                <w:noProof/>
                <w:lang w:eastAsia="zh-CN"/>
              </w:rPr>
              <w:t>applicability</w:t>
            </w:r>
            <w:r>
              <w:rPr>
                <w:noProof/>
                <w:lang w:eastAsia="zh-CN"/>
              </w:rPr>
              <w:t xml:space="preserve"> of </w:t>
            </w:r>
            <w:r w:rsidRPr="00F15EBF">
              <w:t>Inter-band NR CA configurations within FR1 (three bands)</w:t>
            </w:r>
            <w:r>
              <w:t>.</w:t>
            </w:r>
            <w:r w:rsidR="00E948EB">
              <w:t xml:space="preserve"> </w:t>
            </w:r>
            <w:r w:rsidR="00E948EB">
              <w:rPr>
                <w:noProof/>
              </w:rPr>
              <w:t>NR FR1 interband CA configurations table is missing several combinations having test requirements introduced to RF test specification 38.521-1</w:t>
            </w:r>
          </w:p>
        </w:tc>
      </w:tr>
      <w:tr w:rsidR="001E41F3" w14:paraId="4CA74D09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20BF8" w14:textId="77777777" w:rsidR="001E41F3" w:rsidRDefault="00E948E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="0050751C">
              <w:rPr>
                <w:rFonts w:hint="eastAsia"/>
                <w:noProof/>
                <w:lang w:eastAsia="zh-CN"/>
              </w:rPr>
              <w:t>A</w:t>
            </w:r>
            <w:r w:rsidR="0050751C">
              <w:rPr>
                <w:noProof/>
                <w:lang w:eastAsia="zh-CN"/>
              </w:rPr>
              <w:t xml:space="preserve">dd </w:t>
            </w:r>
            <w:r w:rsidR="0050751C" w:rsidRPr="00AB5ECE">
              <w:rPr>
                <w:noProof/>
                <w:lang w:eastAsia="zh-CN"/>
              </w:rPr>
              <w:t>applicability</w:t>
            </w:r>
            <w:r w:rsidR="0050751C" w:rsidRPr="00F15EBF">
              <w:rPr>
                <w:noProof/>
                <w:lang w:eastAsia="zh-CN"/>
              </w:rPr>
              <w:t xml:space="preserve"> </w:t>
            </w:r>
            <w:r w:rsidR="0050751C">
              <w:rPr>
                <w:noProof/>
                <w:lang w:eastAsia="zh-CN"/>
              </w:rPr>
              <w:t>of</w:t>
            </w:r>
            <w:r w:rsidR="0050751C" w:rsidRPr="00F15EBF">
              <w:rPr>
                <w:noProof/>
                <w:lang w:eastAsia="zh-CN"/>
              </w:rPr>
              <w:t xml:space="preserve"> protocol testing</w:t>
            </w:r>
            <w:r w:rsidR="0050751C">
              <w:rPr>
                <w:noProof/>
                <w:lang w:eastAsia="zh-CN"/>
              </w:rPr>
              <w:t xml:space="preserve"> with NR CA 3CC in </w:t>
            </w:r>
            <w:r w:rsidR="0050751C" w:rsidRPr="00F15EBF">
              <w:t>Table 4.3.1.1.2.2-1</w:t>
            </w:r>
            <w:r w:rsidR="0050751C">
              <w:t>.</w:t>
            </w:r>
          </w:p>
          <w:p w14:paraId="31C656EC" w14:textId="6F13B821" w:rsidR="00E948EB" w:rsidRDefault="00E948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Addition of NR CA combinations to NR </w:t>
            </w:r>
            <w:proofErr w:type="spellStart"/>
            <w:r>
              <w:t>interband</w:t>
            </w:r>
            <w:proofErr w:type="spellEnd"/>
            <w:r>
              <w:t xml:space="preserve"> configurations table.</w:t>
            </w:r>
          </w:p>
        </w:tc>
      </w:tr>
      <w:tr w:rsidR="001E41F3" w14:paraId="1F886379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07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7D9F1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04C84">
              <w:rPr>
                <w:noProof/>
              </w:rPr>
              <w:t>t is not clear whether</w:t>
            </w:r>
            <w:r>
              <w:rPr>
                <w:noProof/>
              </w:rPr>
              <w:t xml:space="preserve"> </w:t>
            </w:r>
            <w:r w:rsidRPr="00F15EBF">
              <w:t>Inter-band NR CA configurations within FR1 (three bands)</w:t>
            </w:r>
            <w:r>
              <w:t xml:space="preserve"> can be used for </w:t>
            </w:r>
            <w:r w:rsidRPr="00F15EBF">
              <w:rPr>
                <w:noProof/>
                <w:lang w:eastAsia="zh-CN"/>
              </w:rPr>
              <w:t>protocol testing</w:t>
            </w:r>
            <w:r>
              <w:rPr>
                <w:noProof/>
                <w:lang w:eastAsia="zh-CN"/>
              </w:rPr>
              <w:t xml:space="preserve"> with NR CA 3CC.</w:t>
            </w:r>
            <w:r w:rsidR="003B4311">
              <w:rPr>
                <w:noProof/>
                <w:lang w:eastAsia="zh-CN"/>
              </w:rPr>
              <w:t xml:space="preserve"> </w:t>
            </w:r>
            <w:r w:rsidR="003B4311">
              <w:t xml:space="preserve">Several NR CA </w:t>
            </w:r>
            <w:proofErr w:type="spellStart"/>
            <w:r w:rsidR="003B4311">
              <w:t>interband</w:t>
            </w:r>
            <w:proofErr w:type="spellEnd"/>
            <w:r w:rsidR="003B4311">
              <w:t xml:space="preserve"> combination configurations are not defined.</w:t>
            </w:r>
          </w:p>
        </w:tc>
      </w:tr>
      <w:tr w:rsidR="001E41F3" w14:paraId="034AF533" w14:textId="77777777" w:rsidTr="0050751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BC88F" w:rsidR="001E41F3" w:rsidRDefault="0050751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729776"/>
            <w:r w:rsidRPr="00F15EBF">
              <w:t>4.3.1.1.2</w:t>
            </w:r>
            <w:bookmarkEnd w:id="1"/>
            <w:r>
              <w:t>.2</w:t>
            </w:r>
          </w:p>
        </w:tc>
      </w:tr>
      <w:tr w:rsidR="001E41F3" w14:paraId="56E1E6C3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51C" w14:paraId="34ACE2EB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1B35E8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751C" w:rsidRDefault="0050751C" w:rsidP="00507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446DDBAC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EFD228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55C714D2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E304F" w:rsidR="0050751C" w:rsidRDefault="0050751C" w:rsidP="00507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751C" w:rsidRDefault="0050751C" w:rsidP="0050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51C" w14:paraId="60DF82CC" w14:textId="77777777" w:rsidTr="00507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751C" w:rsidRDefault="0050751C" w:rsidP="00507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751C" w:rsidRDefault="0050751C" w:rsidP="0050751C">
            <w:pPr>
              <w:pStyle w:val="CRCoverPage"/>
              <w:spacing w:after="0"/>
              <w:rPr>
                <w:noProof/>
              </w:rPr>
            </w:pPr>
          </w:p>
        </w:tc>
      </w:tr>
      <w:tr w:rsidR="0050751C" w14:paraId="556B87B6" w14:textId="77777777" w:rsidTr="00507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849BC" w14:textId="77777777" w:rsidR="0050751C" w:rsidRPr="009A0C93" w:rsidRDefault="0072379B" w:rsidP="0050751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A0C93">
              <w:rPr>
                <w:noProof/>
                <w:highlight w:val="yellow"/>
                <w:lang w:eastAsia="zh-CN"/>
              </w:rPr>
              <w:t>r1:</w:t>
            </w:r>
          </w:p>
          <w:p w14:paraId="196DD46D" w14:textId="77777777" w:rsidR="0072379B" w:rsidRPr="009A0C93" w:rsidRDefault="009A0C93" w:rsidP="00006D1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A0C93">
              <w:rPr>
                <w:noProof/>
                <w:highlight w:val="yellow"/>
                <w:lang w:eastAsia="zh-CN"/>
              </w:rPr>
              <w:t xml:space="preserve">1. </w:t>
            </w:r>
            <w:r w:rsidR="002A4DA9" w:rsidRPr="009A0C93">
              <w:rPr>
                <w:noProof/>
                <w:highlight w:val="yellow"/>
                <w:lang w:eastAsia="zh-CN"/>
              </w:rPr>
              <w:t>Merge</w:t>
            </w:r>
            <w:r w:rsidR="00006D1A" w:rsidRPr="009A0C93">
              <w:rPr>
                <w:noProof/>
                <w:highlight w:val="yellow"/>
                <w:lang w:eastAsia="zh-CN"/>
              </w:rPr>
              <w:t xml:space="preserve"> the changes of Table 4.3.1.1.2.2-1</w:t>
            </w:r>
            <w:r w:rsidR="002A4DA9" w:rsidRPr="009A0C93">
              <w:rPr>
                <w:noProof/>
                <w:highlight w:val="yellow"/>
                <w:lang w:eastAsia="zh-CN"/>
              </w:rPr>
              <w:t xml:space="preserve"> in R5-220950.</w:t>
            </w:r>
          </w:p>
          <w:p w14:paraId="26C547AD" w14:textId="6A064976" w:rsidR="009A0C93" w:rsidRPr="009A0C93" w:rsidRDefault="009A0C93" w:rsidP="00006D1A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9A0C93">
              <w:rPr>
                <w:noProof/>
                <w:highlight w:val="yellow"/>
                <w:lang w:eastAsia="zh-CN"/>
              </w:rPr>
              <w:t xml:space="preserve">2. Add </w:t>
            </w:r>
            <w:r w:rsidRPr="009A0C93">
              <w:rPr>
                <w:highlight w:val="yellow"/>
              </w:rPr>
              <w:t>WE Certification, DISH Netw</w:t>
            </w:r>
            <w:r w:rsidRPr="009B100B">
              <w:rPr>
                <w:highlight w:val="yellow"/>
              </w:rPr>
              <w:t>ork</w:t>
            </w:r>
            <w:r w:rsidR="009B100B">
              <w:rPr>
                <w:highlight w:val="yellow"/>
              </w:rPr>
              <w:t xml:space="preserve"> </w:t>
            </w:r>
            <w:r w:rsidR="009B100B" w:rsidRPr="009B100B">
              <w:rPr>
                <w:highlight w:val="yellow"/>
              </w:rPr>
              <w:t>and Ericsson</w:t>
            </w:r>
            <w:r w:rsidRPr="009B100B">
              <w:rPr>
                <w:highlight w:val="yellow"/>
              </w:rPr>
              <w:t xml:space="preserve"> as th</w:t>
            </w:r>
            <w:r w:rsidRPr="009A0C93">
              <w:rPr>
                <w:highlight w:val="yellow"/>
              </w:rPr>
              <w:t>e co-authors of this CR.</w:t>
            </w:r>
          </w:p>
          <w:p w14:paraId="26722CF4" w14:textId="77777777" w:rsidR="009A0C93" w:rsidRDefault="009A0C93" w:rsidP="00006D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C93">
              <w:rPr>
                <w:highlight w:val="yellow"/>
              </w:rPr>
              <w:t xml:space="preserve">3. Add Note3 in </w:t>
            </w:r>
            <w:r w:rsidRPr="009A0C93">
              <w:rPr>
                <w:noProof/>
                <w:highlight w:val="yellow"/>
                <w:lang w:eastAsia="zh-CN"/>
              </w:rPr>
              <w:t>Table 4.3.1.1.2.2-1.</w:t>
            </w:r>
          </w:p>
          <w:p w14:paraId="00D3B8F7" w14:textId="44665600" w:rsidR="00B61CB8" w:rsidRDefault="00B61CB8" w:rsidP="00F209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1CB8">
              <w:rPr>
                <w:noProof/>
                <w:highlight w:val="yellow"/>
                <w:lang w:eastAsia="zh-CN"/>
              </w:rPr>
              <w:t xml:space="preserve">4. </w:t>
            </w:r>
            <w:bookmarkStart w:id="2" w:name="_GoBack"/>
            <w:r w:rsidR="00F20954">
              <w:rPr>
                <w:noProof/>
                <w:highlight w:val="yellow"/>
                <w:lang w:eastAsia="zh-CN"/>
              </w:rPr>
              <w:t>Set</w:t>
            </w:r>
            <w:r w:rsidRPr="00B61CB8">
              <w:rPr>
                <w:noProof/>
                <w:highlight w:val="yellow"/>
                <w:lang w:eastAsia="zh-CN"/>
              </w:rPr>
              <w:t xml:space="preserve"> the SIG applicability column</w:t>
            </w:r>
            <w:r w:rsidR="00F20954">
              <w:rPr>
                <w:noProof/>
                <w:highlight w:val="yellow"/>
                <w:lang w:eastAsia="zh-CN"/>
              </w:rPr>
              <w:t xml:space="preserve"> to </w:t>
            </w:r>
            <w:r w:rsidR="00F20954" w:rsidRPr="00B61CB8">
              <w:rPr>
                <w:noProof/>
                <w:highlight w:val="yellow"/>
                <w:lang w:eastAsia="zh-CN"/>
              </w:rPr>
              <w:t>“No”</w:t>
            </w:r>
            <w:bookmarkEnd w:id="2"/>
            <w:r w:rsidRPr="00B61CB8">
              <w:rPr>
                <w:noProof/>
                <w:highlight w:val="yellow"/>
                <w:lang w:eastAsia="zh-CN"/>
              </w:rPr>
              <w:t>, because no test case uses the combination for the time being.</w:t>
            </w:r>
          </w:p>
        </w:tc>
      </w:tr>
      <w:tr w:rsidR="0050751C" w:rsidRPr="008863B9" w14:paraId="45BFE792" w14:textId="77777777" w:rsidTr="005075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751C" w:rsidRPr="008863B9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751C" w:rsidRPr="008863B9" w:rsidRDefault="0050751C" w:rsidP="00507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51C" w14:paraId="6C3DBC81" w14:textId="77777777" w:rsidTr="00507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751C" w:rsidRDefault="0050751C" w:rsidP="00507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751C" w:rsidRDefault="0050751C" w:rsidP="00507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8DFE" w14:textId="77777777" w:rsidR="009D6A3E" w:rsidRDefault="009D6A3E" w:rsidP="009D6A3E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96A39AB" w14:textId="77777777" w:rsidR="009D6A3E" w:rsidRPr="00F15EBF" w:rsidRDefault="009D6A3E" w:rsidP="009D6A3E">
      <w:pPr>
        <w:pStyle w:val="6"/>
        <w:tabs>
          <w:tab w:val="left" w:pos="742"/>
        </w:tabs>
      </w:pPr>
      <w:bookmarkStart w:id="3" w:name="_Toc27749162"/>
      <w:bookmarkStart w:id="4" w:name="_Toc36227966"/>
      <w:bookmarkStart w:id="5" w:name="_Toc36228262"/>
      <w:bookmarkStart w:id="6" w:name="_Toc36228717"/>
      <w:bookmarkStart w:id="7" w:name="_Toc36228934"/>
      <w:bookmarkStart w:id="8" w:name="_Toc44454519"/>
      <w:bookmarkStart w:id="9" w:name="_Toc44454971"/>
      <w:bookmarkStart w:id="10" w:name="_Toc52447007"/>
      <w:bookmarkStart w:id="11" w:name="_Toc52447128"/>
      <w:bookmarkStart w:id="12" w:name="_Toc52455781"/>
      <w:bookmarkStart w:id="13" w:name="_Toc52456411"/>
      <w:bookmarkStart w:id="14" w:name="_Toc52456572"/>
      <w:bookmarkStart w:id="15" w:name="_Toc52457015"/>
      <w:bookmarkStart w:id="16" w:name="_Toc52457893"/>
      <w:bookmarkStart w:id="17" w:name="_Toc58228820"/>
      <w:bookmarkStart w:id="18" w:name="_Toc58235304"/>
      <w:bookmarkStart w:id="19" w:name="_Toc77005773"/>
      <w:bookmarkStart w:id="20" w:name="_Toc84849678"/>
      <w:r w:rsidRPr="00F15EBF">
        <w:t>4.3.1.1.2.2</w:t>
      </w:r>
      <w:r w:rsidRPr="00F15EBF">
        <w:tab/>
        <w:t>NR inter-band CA configurations in FR1 (three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331A47" w14:textId="77777777" w:rsidR="009D6A3E" w:rsidRPr="00F15EBF" w:rsidRDefault="009D6A3E" w:rsidP="009D6A3E">
      <w:pPr>
        <w:pStyle w:val="TH"/>
        <w:tabs>
          <w:tab w:val="left" w:pos="742"/>
        </w:tabs>
        <w:ind w:right="4652"/>
      </w:pPr>
      <w:r w:rsidRPr="00F15EBF">
        <w:t>Table 4.3.1.1.2.2-1: Inter-band NR CA configurations within FR1 (three bands)</w:t>
      </w:r>
    </w:p>
    <w:tbl>
      <w:tblPr>
        <w:tblW w:w="1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21" w:author="Microsoft 帐户" w:date="2022-01-12T16:30:00Z">
          <w:tblPr>
            <w:tblW w:w="1123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  <w:tblGridChange w:id="22">
          <w:tblGrid>
            <w:gridCol w:w="75"/>
            <w:gridCol w:w="2115"/>
            <w:gridCol w:w="75"/>
            <w:gridCol w:w="1342"/>
            <w:gridCol w:w="75"/>
            <w:gridCol w:w="1343"/>
            <w:gridCol w:w="75"/>
            <w:gridCol w:w="1342"/>
            <w:gridCol w:w="75"/>
            <w:gridCol w:w="1343"/>
            <w:gridCol w:w="75"/>
            <w:gridCol w:w="1059"/>
            <w:gridCol w:w="75"/>
            <w:gridCol w:w="1059"/>
            <w:gridCol w:w="75"/>
            <w:gridCol w:w="1027"/>
            <w:gridCol w:w="75"/>
            <w:gridCol w:w="1027"/>
            <w:gridCol w:w="75"/>
          </w:tblGrid>
        </w:tblGridChange>
      </w:tblGrid>
      <w:tr w:rsidR="009D6A3E" w:rsidRPr="00F15EBF" w14:paraId="2ACA7B51" w14:textId="77777777" w:rsidTr="00503052">
        <w:trPr>
          <w:trHeight w:val="47"/>
          <w:tblHeader/>
          <w:trPrChange w:id="23" w:author="Microsoft 帐户" w:date="2022-01-12T16:30:00Z">
            <w:trPr>
              <w:gridAfter w:val="0"/>
              <w:trHeight w:val="47"/>
              <w:tblHeader/>
            </w:trPr>
          </w:trPrChange>
        </w:trPr>
        <w:tc>
          <w:tcPr>
            <w:tcW w:w="2190" w:type="dxa"/>
            <w:shd w:val="clear" w:color="auto" w:fill="auto"/>
            <w:vAlign w:val="center"/>
            <w:hideMark/>
            <w:tcPrChange w:id="24" w:author="Microsoft 帐户" w:date="2022-01-12T16:30:00Z">
              <w:tcPr>
                <w:tcW w:w="2190" w:type="dxa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28408BC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</w:t>
            </w:r>
          </w:p>
          <w:p w14:paraId="220F33BA" w14:textId="06C1AB98" w:rsidR="009D6A3E" w:rsidRDefault="001200D8" w:rsidP="00503052">
            <w:pPr>
              <w:pStyle w:val="TAH"/>
              <w:rPr>
                <w:ins w:id="25" w:author="Microsoft 帐户" w:date="2022-02-22T17:42:00Z"/>
                <w:lang w:eastAsia="fi-FI"/>
              </w:rPr>
            </w:pPr>
            <w:r w:rsidRPr="00F15EBF">
              <w:rPr>
                <w:lang w:eastAsia="fi-FI"/>
              </w:rPr>
              <w:t>C</w:t>
            </w:r>
            <w:r w:rsidR="009D6A3E" w:rsidRPr="00F15EBF">
              <w:rPr>
                <w:lang w:eastAsia="fi-FI"/>
              </w:rPr>
              <w:t>onfiguration</w:t>
            </w:r>
          </w:p>
          <w:p w14:paraId="3E4FE059" w14:textId="2386B8DB" w:rsidR="001200D8" w:rsidRPr="001200D8" w:rsidRDefault="001200D8" w:rsidP="001200D8">
            <w:pPr>
              <w:pStyle w:val="TAH"/>
              <w:rPr>
                <w:b w:val="0"/>
                <w:lang w:eastAsia="fi-FI"/>
                <w:rPrChange w:id="26" w:author="Microsoft 帐户" w:date="2022-02-22T17:42:00Z">
                  <w:rPr>
                    <w:lang w:eastAsia="fi-FI"/>
                  </w:rPr>
                </w:rPrChange>
              </w:rPr>
            </w:pPr>
            <w:ins w:id="27" w:author="Microsoft 帐户" w:date="2022-02-22T17:42:00Z">
              <w:r w:rsidRPr="00CB40B9">
                <w:rPr>
                  <w:rFonts w:cs="Arial"/>
                  <w:b w:val="0"/>
                  <w:color w:val="FF0000"/>
                  <w:szCs w:val="18"/>
                  <w:highlight w:val="yellow"/>
                  <w:shd w:val="clear" w:color="auto" w:fill="FFFFFF"/>
                  <w:rPrChange w:id="28" w:author="Microsoft 帐户" w:date="2022-02-22T17:42:00Z">
                    <w:rPr>
                      <w:rFonts w:cs="Arial"/>
                      <w:color w:val="FF0000"/>
                      <w:szCs w:val="18"/>
                      <w:shd w:val="clear" w:color="auto" w:fill="FFFFFF"/>
                    </w:rPr>
                  </w:rPrChange>
                </w:rPr>
                <w:t>(Note 3)</w:t>
              </w:r>
            </w:ins>
          </w:p>
        </w:tc>
        <w:tc>
          <w:tcPr>
            <w:tcW w:w="1417" w:type="dxa"/>
            <w:vAlign w:val="center"/>
            <w:tcPrChange w:id="29" w:author="Microsoft 帐户" w:date="2022-01-12T16:30:00Z">
              <w:tcPr>
                <w:tcW w:w="1417" w:type="dxa"/>
                <w:gridSpan w:val="2"/>
                <w:vAlign w:val="center"/>
              </w:tcPr>
            </w:tcPrChange>
          </w:tcPr>
          <w:p w14:paraId="195E9E2F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Uplink NR CA</w:t>
            </w:r>
          </w:p>
          <w:p w14:paraId="5DE74179" w14:textId="77777777" w:rsidR="009D6A3E" w:rsidRPr="00F15EBF" w:rsidDel="00220AC1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  <w:tcPrChange w:id="30" w:author="Microsoft 帐户" w:date="2022-01-12T16:30:00Z">
              <w:tcPr>
                <w:tcW w:w="1418" w:type="dxa"/>
                <w:gridSpan w:val="2"/>
                <w:vAlign w:val="center"/>
              </w:tcPr>
            </w:tcPrChange>
          </w:tcPr>
          <w:p w14:paraId="0BC794FA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1</w:t>
            </w:r>
          </w:p>
        </w:tc>
        <w:tc>
          <w:tcPr>
            <w:tcW w:w="1417" w:type="dxa"/>
            <w:vAlign w:val="center"/>
            <w:tcPrChange w:id="31" w:author="Microsoft 帐户" w:date="2022-01-12T16:30:00Z">
              <w:tcPr>
                <w:tcW w:w="1417" w:type="dxa"/>
                <w:gridSpan w:val="2"/>
                <w:vAlign w:val="center"/>
              </w:tcPr>
            </w:tcPrChange>
          </w:tcPr>
          <w:p w14:paraId="02AB0262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  <w:tcPrChange w:id="32" w:author="Microsoft 帐户" w:date="2022-01-12T16:30:00Z">
              <w:tcPr>
                <w:tcW w:w="1418" w:type="dxa"/>
                <w:gridSpan w:val="2"/>
                <w:vAlign w:val="center"/>
              </w:tcPr>
            </w:tcPrChange>
          </w:tcPr>
          <w:p w14:paraId="7587089E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 xml:space="preserve">NR CA downlink configuration band </w:t>
            </w:r>
            <w:r>
              <w:rPr>
                <w:lang w:eastAsia="fi-FI"/>
              </w:rPr>
              <w:t>3</w:t>
            </w:r>
          </w:p>
        </w:tc>
        <w:tc>
          <w:tcPr>
            <w:tcW w:w="1134" w:type="dxa"/>
            <w:tcPrChange w:id="33" w:author="Microsoft 帐户" w:date="2022-01-12T16:30:00Z">
              <w:tcPr>
                <w:tcW w:w="1134" w:type="dxa"/>
                <w:gridSpan w:val="2"/>
              </w:tcPr>
            </w:tcPrChange>
          </w:tcPr>
          <w:p w14:paraId="58629D3F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  <w:tcPrChange w:id="34" w:author="Microsoft 帐户" w:date="2022-01-12T16:30:00Z">
              <w:tcPr>
                <w:tcW w:w="1134" w:type="dxa"/>
                <w:gridSpan w:val="2"/>
              </w:tcPr>
            </w:tcPrChange>
          </w:tcPr>
          <w:p w14:paraId="5A37506D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  <w:tcPrChange w:id="35" w:author="Microsoft 帐户" w:date="2022-01-12T16:30:00Z">
              <w:tcPr>
                <w:tcW w:w="1102" w:type="dxa"/>
                <w:gridSpan w:val="2"/>
              </w:tcPr>
            </w:tcPrChange>
          </w:tcPr>
          <w:p w14:paraId="17155DEF" w14:textId="77777777" w:rsidR="009D6A3E" w:rsidRPr="00F15EBF" w:rsidRDefault="009D6A3E" w:rsidP="00503052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  <w:tcPrChange w:id="36" w:author="Microsoft 帐户" w:date="2022-01-12T16:30:00Z">
              <w:tcPr>
                <w:tcW w:w="1102" w:type="dxa"/>
                <w:gridSpan w:val="2"/>
              </w:tcPr>
            </w:tcPrChange>
          </w:tcPr>
          <w:p w14:paraId="29C168BA" w14:textId="77777777" w:rsidR="009D6A3E" w:rsidRPr="00F15EBF" w:rsidRDefault="009D6A3E" w:rsidP="00503052">
            <w:pPr>
              <w:pStyle w:val="TAH"/>
              <w:rPr>
                <w:ins w:id="37" w:author="Microsoft 帐户" w:date="2022-01-12T16:30:00Z"/>
                <w:lang w:eastAsia="fi-FI"/>
              </w:rPr>
            </w:pPr>
            <w:ins w:id="38" w:author="Microsoft 帐户" w:date="2022-01-12T16:30:00Z">
              <w:r w:rsidRPr="00F15EBF">
                <w:rPr>
                  <w:lang w:eastAsia="fi-FI"/>
                </w:rPr>
                <w:t>Applicable for protocol testing</w:t>
              </w:r>
            </w:ins>
          </w:p>
          <w:p w14:paraId="7BDB654F" w14:textId="77777777" w:rsidR="009D6A3E" w:rsidRPr="001200D8" w:rsidRDefault="009D6A3E" w:rsidP="00503052">
            <w:pPr>
              <w:pStyle w:val="TAH"/>
              <w:rPr>
                <w:ins w:id="39" w:author="Microsoft 帐户" w:date="2022-01-12T16:30:00Z"/>
                <w:b w:val="0"/>
                <w:lang w:eastAsia="fi-FI"/>
                <w:rPrChange w:id="40" w:author="Microsoft 帐户" w:date="2022-02-22T17:42:00Z">
                  <w:rPr>
                    <w:ins w:id="41" w:author="Microsoft 帐户" w:date="2022-01-12T16:30:00Z"/>
                    <w:lang w:eastAsia="fi-FI"/>
                  </w:rPr>
                </w:rPrChange>
              </w:rPr>
            </w:pPr>
            <w:ins w:id="42" w:author="Microsoft 帐户" w:date="2022-01-12T16:30:00Z">
              <w:r w:rsidRPr="001200D8">
                <w:rPr>
                  <w:b w:val="0"/>
                  <w:lang w:eastAsia="fi-FI"/>
                  <w:rPrChange w:id="43" w:author="Microsoft 帐户" w:date="2022-02-22T17:42:00Z">
                    <w:rPr>
                      <w:lang w:eastAsia="fi-FI"/>
                    </w:rPr>
                  </w:rPrChange>
                </w:rPr>
                <w:t>(Note 2)</w:t>
              </w:r>
            </w:ins>
          </w:p>
        </w:tc>
      </w:tr>
      <w:tr w:rsidR="00E623D8" w:rsidRPr="0064158B" w14:paraId="5B01826F" w14:textId="77777777" w:rsidTr="00722436">
        <w:trPr>
          <w:trHeight w:val="288"/>
          <w:ins w:id="44" w:author="Microsoft 帐户" w:date="2022-02-22T17:35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2B1C" w14:textId="46E9A03B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45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46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CA_n26A-n66A-n70A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A876" w14:textId="4CF76B5F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47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48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CA_n26A-n66A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A829" w14:textId="4ADF0982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49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50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51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8F3" w14:textId="5FF9E373" w:rsidR="00E623D8" w:rsidRPr="00CB40B9" w:rsidRDefault="00895D10" w:rsidP="00895D10">
            <w:pPr>
              <w:keepNext/>
              <w:keepLines/>
              <w:spacing w:after="0"/>
              <w:jc w:val="center"/>
              <w:rPr>
                <w:ins w:id="52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53" w:author="Microsoft 帐户" w:date="2022-02-23T12:12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n</w:t>
              </w:r>
            </w:ins>
            <w:ins w:id="54" w:author="Microsoft 帐户" w:date="2022-02-23T12:11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6</w:t>
              </w:r>
            </w:ins>
            <w:ins w:id="55" w:author="Microsoft 帐户" w:date="2022-02-23T12:12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6</w:t>
              </w:r>
            </w:ins>
            <w:ins w:id="56" w:author="Microsoft 帐户" w:date="2022-02-22T17:35:00Z">
              <w:r w:rsidR="00E623D8" w:rsidRPr="00CB40B9">
                <w:rPr>
                  <w:rFonts w:ascii="Arial" w:hAnsi="Arial"/>
                  <w:sz w:val="18"/>
                  <w:highlight w:val="yellow"/>
                  <w:lang w:eastAsia="zh-CN"/>
                  <w:rPrChange w:id="57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3C4" w14:textId="68D907A9" w:rsidR="00E623D8" w:rsidRPr="00CB40B9" w:rsidRDefault="00E623D8" w:rsidP="00895D10">
            <w:pPr>
              <w:keepNext/>
              <w:keepLines/>
              <w:spacing w:after="0"/>
              <w:jc w:val="center"/>
              <w:rPr>
                <w:ins w:id="58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59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60" w:author="Microsoft 帐户" w:date="2022-02-22T17:36:00Z">
                    <w:rPr/>
                  </w:rPrChange>
                </w:rPr>
                <w:t>n7</w:t>
              </w:r>
            </w:ins>
            <w:ins w:id="61" w:author="Microsoft 帐户" w:date="2022-02-23T12:12:00Z">
              <w:r w:rsidR="00895D10">
                <w:rPr>
                  <w:rFonts w:ascii="Arial" w:hAnsi="Arial"/>
                  <w:sz w:val="18"/>
                  <w:highlight w:val="yellow"/>
                  <w:lang w:eastAsia="zh-CN"/>
                </w:rPr>
                <w:t>0</w:t>
              </w:r>
            </w:ins>
            <w:ins w:id="62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63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69B" w14:textId="64949CE6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64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65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66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EF7" w14:textId="3454216F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67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68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69" w:author="Microsoft 帐户" w:date="2022-02-22T17:36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1E96" w14:textId="1A937F29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70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71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72" w:author="Microsoft 帐户" w:date="2022-02-22T17:36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6B4" w14:textId="7940C0C3" w:rsidR="00E623D8" w:rsidRPr="00E61ED1" w:rsidRDefault="00E61ED1" w:rsidP="00E623D8">
            <w:pPr>
              <w:keepNext/>
              <w:keepLines/>
              <w:spacing w:after="0"/>
              <w:jc w:val="center"/>
              <w:rPr>
                <w:ins w:id="73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74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75" w:author="Microsoft 帐户" w:date="2022-02-28T16:3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E623D8" w:rsidRPr="0064158B" w14:paraId="3928EDCB" w14:textId="77777777" w:rsidTr="00722436">
        <w:trPr>
          <w:trHeight w:val="288"/>
          <w:ins w:id="76" w:author="Microsoft 帐户" w:date="2022-02-22T17:35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18783" w14:textId="77777777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77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847C" w14:textId="2948654E" w:rsidR="00E623D8" w:rsidRPr="00CB40B9" w:rsidRDefault="00E623D8" w:rsidP="00895D10">
            <w:pPr>
              <w:keepNext/>
              <w:keepLines/>
              <w:spacing w:after="0"/>
              <w:jc w:val="center"/>
              <w:rPr>
                <w:ins w:id="78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79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CA_n26A-n7</w:t>
              </w:r>
            </w:ins>
            <w:ins w:id="80" w:author="Microsoft 帐户" w:date="2022-02-23T12:11:00Z">
              <w:r w:rsidR="00895D10">
                <w:rPr>
                  <w:rFonts w:ascii="Arial" w:hAnsi="Arial"/>
                  <w:sz w:val="18"/>
                  <w:highlight w:val="yellow"/>
                  <w:lang w:eastAsia="zh-CN"/>
                </w:rPr>
                <w:t>0</w:t>
              </w:r>
            </w:ins>
            <w:ins w:id="81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A7F" w14:textId="4269C81B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82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83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84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A3C" w14:textId="60C5B2AA" w:rsidR="00E623D8" w:rsidRPr="00CB40B9" w:rsidRDefault="00895D10" w:rsidP="00E623D8">
            <w:pPr>
              <w:keepNext/>
              <w:keepLines/>
              <w:spacing w:after="0"/>
              <w:jc w:val="center"/>
              <w:rPr>
                <w:ins w:id="85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86" w:author="Microsoft 帐户" w:date="2022-02-23T12:12:00Z">
              <w:r>
                <w:rPr>
                  <w:rFonts w:ascii="Arial" w:hAnsi="Arial"/>
                  <w:sz w:val="18"/>
                  <w:highlight w:val="yellow"/>
                  <w:lang w:eastAsia="zh-CN"/>
                </w:rPr>
                <w:t>n66</w:t>
              </w:r>
              <w:r w:rsidRPr="00972397">
                <w:rPr>
                  <w:rFonts w:ascii="Arial" w:hAnsi="Arial"/>
                  <w:sz w:val="18"/>
                  <w:highlight w:val="yellow"/>
                  <w:lang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4BB" w14:textId="6D7AAAAF" w:rsidR="00E623D8" w:rsidRPr="00CB40B9" w:rsidRDefault="00E623D8" w:rsidP="00895D10">
            <w:pPr>
              <w:keepNext/>
              <w:keepLines/>
              <w:spacing w:after="0"/>
              <w:jc w:val="center"/>
              <w:rPr>
                <w:ins w:id="87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88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89" w:author="Microsoft 帐户" w:date="2022-02-22T17:36:00Z">
                    <w:rPr/>
                  </w:rPrChange>
                </w:rPr>
                <w:t>n7</w:t>
              </w:r>
            </w:ins>
            <w:ins w:id="90" w:author="Microsoft 帐户" w:date="2022-02-23T12:12:00Z">
              <w:r w:rsidR="00895D10">
                <w:rPr>
                  <w:rFonts w:ascii="Arial" w:hAnsi="Arial"/>
                  <w:sz w:val="18"/>
                  <w:highlight w:val="yellow"/>
                  <w:lang w:eastAsia="zh-CN"/>
                </w:rPr>
                <w:t>0</w:t>
              </w:r>
            </w:ins>
            <w:ins w:id="91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92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F7F7" w14:textId="695EE17A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93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94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95" w:author="Microsoft 帐户" w:date="2022-02-22T17:36:00Z">
                    <w:rPr/>
                  </w:rPrChange>
                </w:rPr>
                <w:t>n26A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BD5D" w14:textId="77FCE992" w:rsidR="00E623D8" w:rsidRPr="00CB40B9" w:rsidRDefault="00E623D8" w:rsidP="00E623D8">
            <w:pPr>
              <w:keepNext/>
              <w:keepLines/>
              <w:spacing w:after="0"/>
              <w:jc w:val="center"/>
              <w:rPr>
                <w:ins w:id="96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97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B5E" w14:textId="7AA72F19" w:rsidR="00E623D8" w:rsidRPr="00CB40B9" w:rsidRDefault="00E623D8" w:rsidP="00303680">
            <w:pPr>
              <w:keepNext/>
              <w:keepLines/>
              <w:spacing w:after="0"/>
              <w:jc w:val="center"/>
              <w:rPr>
                <w:ins w:id="98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99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00" w:author="Microsoft 帐户" w:date="2022-02-22T17:36:00Z">
                    <w:rPr/>
                  </w:rPrChange>
                </w:rPr>
                <w:t>n7</w:t>
              </w:r>
            </w:ins>
            <w:ins w:id="101" w:author="Microsoft 帐户" w:date="2022-02-23T12:12:00Z">
              <w:r w:rsidR="00303680">
                <w:rPr>
                  <w:rFonts w:ascii="Arial" w:hAnsi="Arial"/>
                  <w:sz w:val="18"/>
                  <w:highlight w:val="yellow"/>
                  <w:lang w:eastAsia="zh-CN"/>
                </w:rPr>
                <w:t>0</w:t>
              </w:r>
            </w:ins>
            <w:ins w:id="102" w:author="Microsoft 帐户" w:date="2022-02-22T17:35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03" w:author="Microsoft 帐户" w:date="2022-02-22T17:36:00Z">
                    <w:rPr/>
                  </w:rPrChange>
                </w:rPr>
                <w:t>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F991" w14:textId="5E50E8F7" w:rsidR="00E623D8" w:rsidRPr="00E61ED1" w:rsidRDefault="00E61ED1" w:rsidP="00E623D8">
            <w:pPr>
              <w:keepNext/>
              <w:keepLines/>
              <w:spacing w:after="0"/>
              <w:jc w:val="center"/>
              <w:rPr>
                <w:ins w:id="104" w:author="Microsoft 帐户" w:date="2022-02-22T17:35:00Z"/>
                <w:rFonts w:ascii="Arial" w:hAnsi="Arial"/>
                <w:sz w:val="18"/>
                <w:highlight w:val="yellow"/>
                <w:lang w:eastAsia="zh-CN"/>
              </w:rPr>
            </w:pPr>
            <w:ins w:id="105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106" w:author="Microsoft 帐户" w:date="2022-02-28T16:3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E623D8" w:rsidRPr="0064158B" w14:paraId="52FDB776" w14:textId="77777777" w:rsidTr="00503052">
        <w:trPr>
          <w:trHeight w:val="288"/>
          <w:trPrChange w:id="107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08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4E99064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52E7B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522F1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A2D93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338D2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7A7A9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7A9EE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ED765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9FF8D" w14:textId="60D25BF9" w:rsidR="00E623D8" w:rsidRPr="00E61ED1" w:rsidRDefault="00E61ED1" w:rsidP="00E623D8">
            <w:pPr>
              <w:keepNext/>
              <w:keepLines/>
              <w:spacing w:after="0"/>
              <w:jc w:val="center"/>
              <w:rPr>
                <w:ins w:id="117" w:author="Microsoft 帐户" w:date="2022-01-12T16:30:00Z"/>
                <w:rFonts w:ascii="Arial" w:hAnsi="Arial"/>
                <w:sz w:val="18"/>
                <w:highlight w:val="yellow"/>
                <w:lang w:eastAsia="zh-CN"/>
                <w:rPrChange w:id="118" w:author="Microsoft 帐户" w:date="2022-02-28T16:33:00Z">
                  <w:rPr>
                    <w:ins w:id="119" w:author="Microsoft 帐户" w:date="2022-01-12T16:3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20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121" w:author="Microsoft 帐户" w:date="2022-02-28T16:3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E623D8" w:rsidRPr="0064158B" w14:paraId="77DA8308" w14:textId="77777777" w:rsidTr="00503052">
        <w:trPr>
          <w:trHeight w:val="288"/>
          <w:trPrChange w:id="122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23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A7411A4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5B060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C06A6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7FBD9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</w:t>
            </w:r>
            <w:r w:rsidRPr="0064158B">
              <w:rPr>
                <w:rFonts w:ascii="Arial" w:hAnsi="Arial"/>
                <w:sz w:val="18"/>
                <w:lang w:eastAsia="zh-CN"/>
              </w:rPr>
              <w:t>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5BA2E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4446A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157D9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3E24C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3582" w14:textId="77777777" w:rsidR="00E623D8" w:rsidRPr="00E61ED1" w:rsidRDefault="00E623D8" w:rsidP="00E623D8">
            <w:pPr>
              <w:keepNext/>
              <w:keepLines/>
              <w:spacing w:after="0"/>
              <w:jc w:val="center"/>
              <w:rPr>
                <w:ins w:id="132" w:author="Microsoft 帐户" w:date="2022-01-12T16:30:00Z"/>
                <w:rFonts w:ascii="Arial" w:hAnsi="Arial"/>
                <w:sz w:val="18"/>
                <w:highlight w:val="yellow"/>
                <w:lang w:eastAsia="zh-CN"/>
                <w:rPrChange w:id="133" w:author="Microsoft 帐户" w:date="2022-02-28T16:33:00Z">
                  <w:rPr>
                    <w:ins w:id="134" w:author="Microsoft 帐户" w:date="2022-01-12T16:3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35" w:author="Microsoft 帐户" w:date="2022-01-12T16:30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136" w:author="Microsoft 帐户" w:date="2022-02-28T16:3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E623D8" w:rsidRPr="0064158B" w14:paraId="5DE58B1E" w14:textId="77777777" w:rsidTr="00503052">
        <w:trPr>
          <w:trHeight w:val="288"/>
          <w:trPrChange w:id="137" w:author="Microsoft 帐户" w:date="2022-01-12T16:30:00Z">
            <w:trPr>
              <w:gridAfter w:val="0"/>
              <w:trHeight w:val="288"/>
            </w:trPr>
          </w:trPrChange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38" w:author="Microsoft 帐户" w:date="2022-01-12T16:30:00Z">
              <w:tcPr>
                <w:tcW w:w="21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4E1BCB3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0DCFF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ADE6E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icrosoft 帐户" w:date="2022-01-12T16:30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3F9DA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</w:t>
            </w:r>
            <w:r w:rsidRPr="0064158B">
              <w:rPr>
                <w:rFonts w:ascii="Arial" w:hAnsi="Arial"/>
                <w:sz w:val="18"/>
                <w:lang w:eastAsia="zh-CN"/>
              </w:rPr>
              <w:t>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icrosoft 帐户" w:date="2022-01-12T16:3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4FC82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7D8AC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icrosoft 帐户" w:date="2022-01-12T16:3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202954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E7C78" w14:textId="77777777" w:rsidR="00E623D8" w:rsidRPr="0064158B" w:rsidRDefault="00E623D8" w:rsidP="00E62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4158B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icrosoft 帐户" w:date="2022-01-12T16:30:00Z">
              <w:tcPr>
                <w:tcW w:w="11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9D24C" w14:textId="77777777" w:rsidR="00E623D8" w:rsidRPr="00E61ED1" w:rsidRDefault="00E623D8" w:rsidP="00E623D8">
            <w:pPr>
              <w:keepNext/>
              <w:keepLines/>
              <w:spacing w:after="0"/>
              <w:jc w:val="center"/>
              <w:rPr>
                <w:ins w:id="147" w:author="Microsoft 帐户" w:date="2022-01-12T16:30:00Z"/>
                <w:rFonts w:ascii="Arial" w:hAnsi="Arial"/>
                <w:sz w:val="18"/>
                <w:highlight w:val="yellow"/>
                <w:lang w:eastAsia="zh-CN"/>
                <w:rPrChange w:id="148" w:author="Microsoft 帐户" w:date="2022-02-28T16:33:00Z">
                  <w:rPr>
                    <w:ins w:id="149" w:author="Microsoft 帐户" w:date="2022-01-12T16:30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150" w:author="Microsoft 帐户" w:date="2022-01-12T16:30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151" w:author="Microsoft 帐户" w:date="2022-02-28T16:3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5B64F7" w:rsidRPr="0064158B" w14:paraId="5A96F4CC" w14:textId="77777777" w:rsidTr="00050886">
        <w:trPr>
          <w:trHeight w:val="288"/>
          <w:ins w:id="152" w:author="Microsoft 帐户" w:date="2022-02-22T17:37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52E1B" w14:textId="1366345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5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54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CA_n48A-n66A-n70A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AF0" w14:textId="5B64F33E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55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56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57" w:author="Microsoft 帐户" w:date="2022-02-22T17:37:00Z">
                    <w:rPr/>
                  </w:rPrChange>
                </w:rPr>
                <w:t>CA_n48A-n66A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DD2" w14:textId="4AD47BB2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58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59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60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297" w14:textId="549A4443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61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62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63" w:author="Microsoft 帐户" w:date="2022-02-22T17:37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18A1" w14:textId="3D39AE0F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64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65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66" w:author="Microsoft 帐户" w:date="2022-02-22T17:37:00Z">
                    <w:rPr/>
                  </w:rPrChange>
                </w:rPr>
                <w:t>n70A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FEF" w14:textId="68D7489E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67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68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69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AD8D" w14:textId="2609C711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7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71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72" w:author="Microsoft 帐户" w:date="2022-02-22T17:37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917" w14:textId="60269FB4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7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74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75" w:author="Microsoft 帐户" w:date="2022-02-22T17:3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6A0A" w14:textId="6922E61E" w:rsidR="005B64F7" w:rsidRPr="00E61ED1" w:rsidRDefault="005B64F7" w:rsidP="005B64F7">
            <w:pPr>
              <w:keepNext/>
              <w:keepLines/>
              <w:spacing w:after="0"/>
              <w:jc w:val="center"/>
              <w:rPr>
                <w:ins w:id="17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77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178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322E4D23" w14:textId="77777777" w:rsidTr="00050886">
        <w:trPr>
          <w:trHeight w:val="288"/>
          <w:ins w:id="179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895DB" w14:textId="77777777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8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DE5" w14:textId="44C9B60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81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82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83" w:author="Microsoft 帐户" w:date="2022-02-22T17:37:00Z">
                    <w:rPr/>
                  </w:rPrChange>
                </w:rPr>
                <w:t>CA_n48A-n70A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B424" w14:textId="0957F046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84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85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86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9CED" w14:textId="0DA971D8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87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88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89" w:author="Microsoft 帐户" w:date="2022-02-22T17:37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D64" w14:textId="388118BA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9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91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92" w:author="Microsoft 帐户" w:date="2022-02-22T17:37:00Z">
                    <w:rPr/>
                  </w:rPrChange>
                </w:rPr>
                <w:t>n70A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DF23" w14:textId="4B9E6652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9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94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95" w:author="Microsoft 帐户" w:date="2022-02-22T17:37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F1F9" w14:textId="16C82DF6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9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197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198" w:author="Microsoft 帐户" w:date="2022-02-22T17:37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9009" w14:textId="1897E58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19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00" w:author="Microsoft 帐户" w:date="2022-02-22T17:37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01" w:author="Microsoft 帐户" w:date="2022-02-22T17:37:00Z">
                    <w:rPr>
                      <w:lang w:eastAsia="zh-CN"/>
                    </w:rPr>
                  </w:rPrChange>
                </w:rPr>
                <w:t>n70A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B0C" w14:textId="0C3066A8" w:rsidR="005B64F7" w:rsidRPr="00E61ED1" w:rsidRDefault="005B64F7" w:rsidP="005B64F7">
            <w:pPr>
              <w:keepNext/>
              <w:keepLines/>
              <w:spacing w:after="0"/>
              <w:jc w:val="center"/>
              <w:rPr>
                <w:ins w:id="202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03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204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355C7B6F" w14:textId="77777777" w:rsidTr="006B6B6F">
        <w:trPr>
          <w:trHeight w:val="288"/>
          <w:ins w:id="205" w:author="Microsoft 帐户" w:date="2022-02-22T17:37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2A237" w14:textId="56D1571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0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07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CA_n48A-n66A-n71A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573" w14:textId="23C59FC1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08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09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10" w:author="Microsoft 帐户" w:date="2022-02-22T17:38:00Z">
                    <w:rPr/>
                  </w:rPrChange>
                </w:rPr>
                <w:t>CA_n48A-n66A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F513" w14:textId="6F8E6762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11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12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13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41D" w14:textId="4521044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14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15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16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9E7" w14:textId="1EACE996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17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18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19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83B1" w14:textId="6A89ED44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2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21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22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FCC" w14:textId="4860385F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2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24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25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E6E" w14:textId="2E5F7937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2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27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28" w:author="Microsoft 帐户" w:date="2022-02-22T17:38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A2DB" w14:textId="2EE7F71C" w:rsidR="005B64F7" w:rsidRPr="00E61ED1" w:rsidRDefault="005B64F7" w:rsidP="005B64F7">
            <w:pPr>
              <w:keepNext/>
              <w:keepLines/>
              <w:spacing w:after="0"/>
              <w:jc w:val="center"/>
              <w:rPr>
                <w:ins w:id="22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30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231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711AE1AE" w14:textId="77777777" w:rsidTr="006B6B6F">
        <w:trPr>
          <w:trHeight w:val="288"/>
          <w:ins w:id="232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5565F" w14:textId="77777777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3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2C5" w14:textId="1FBA119E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34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35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36" w:author="Microsoft 帐户" w:date="2022-02-22T17:38:00Z">
                    <w:rPr/>
                  </w:rPrChange>
                </w:rPr>
                <w:t>CA_n48A-n71A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DDDD" w14:textId="40429DAF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37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38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39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925" w14:textId="56A820C2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4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41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42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63AE" w14:textId="0AFD98AF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4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44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45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224" w14:textId="3DD71BC2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4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47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48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015" w14:textId="0050C56F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4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50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51" w:author="Microsoft 帐户" w:date="2022-02-22T17:38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F787" w14:textId="35B2F2A4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52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53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54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BDFA" w14:textId="1510711D" w:rsidR="005B64F7" w:rsidRPr="00E61ED1" w:rsidRDefault="005B64F7" w:rsidP="005B64F7">
            <w:pPr>
              <w:keepNext/>
              <w:keepLines/>
              <w:spacing w:after="0"/>
              <w:jc w:val="center"/>
              <w:rPr>
                <w:ins w:id="255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56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257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5A6E44F0" w14:textId="77777777" w:rsidTr="006B6B6F">
        <w:trPr>
          <w:trHeight w:val="288"/>
          <w:ins w:id="258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05B2" w14:textId="77777777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5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5A8" w14:textId="2D1343B7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6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61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62" w:author="Microsoft 帐户" w:date="2022-02-22T17:38:00Z">
                    <w:rPr/>
                  </w:rPrChange>
                </w:rPr>
                <w:t>CA_n66A-n71A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1F3" w14:textId="571985F1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6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64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65" w:author="Microsoft 帐户" w:date="2022-02-22T17:38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AAE" w14:textId="09344CD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6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67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68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1FEA" w14:textId="36738E5F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6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70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71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3184" w14:textId="0A299EF1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72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73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74" w:author="Microsoft 帐户" w:date="2022-02-22T17:38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892B" w14:textId="79C34183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75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76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77" w:author="Microsoft 帐户" w:date="2022-02-22T17:38:00Z">
                    <w:rPr>
                      <w:lang w:eastAsia="zh-CN"/>
                    </w:rPr>
                  </w:rPrChange>
                </w:rPr>
                <w:t>n66A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5E5" w14:textId="52B5471C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78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79" w:author="Microsoft 帐户" w:date="2022-02-22T17:38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80" w:author="Microsoft 帐户" w:date="2022-02-22T17:38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02C5" w14:textId="5518124E" w:rsidR="005B64F7" w:rsidRPr="00E61ED1" w:rsidRDefault="005B64F7" w:rsidP="005B64F7">
            <w:pPr>
              <w:keepNext/>
              <w:keepLines/>
              <w:spacing w:after="0"/>
              <w:jc w:val="center"/>
              <w:rPr>
                <w:ins w:id="281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82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283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76E08944" w14:textId="77777777" w:rsidTr="002A54FE">
        <w:trPr>
          <w:trHeight w:val="288"/>
          <w:ins w:id="284" w:author="Microsoft 帐户" w:date="2022-02-22T17:37:00Z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5B78" w14:textId="4AA4E56D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85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86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</w:rPr>
                <w:t>CA_n48A-n70A-n71A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B9DF" w14:textId="6DBAD20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87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88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89" w:author="Microsoft 帐户" w:date="2022-02-22T17:39:00Z">
                    <w:rPr/>
                  </w:rPrChange>
                </w:rPr>
                <w:t>CA_n48A-n70A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175" w14:textId="3317338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9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91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92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922" w14:textId="1C1F85C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9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94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95" w:author="Microsoft 帐户" w:date="2022-02-22T17:39:00Z">
                    <w:rPr/>
                  </w:rPrChange>
                </w:rPr>
                <w:t>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7698" w14:textId="005ADED6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9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297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298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CBA" w14:textId="3923612E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29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00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01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80FC" w14:textId="1D53E659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02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03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04" w:author="Microsoft 帐户" w:date="2022-02-22T17:39:00Z">
                    <w:rPr>
                      <w:lang w:eastAsia="zh-CN"/>
                    </w:rPr>
                  </w:rPrChange>
                </w:rPr>
                <w:t>n70A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0F39" w14:textId="36B8B4E1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05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06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07" w:author="Microsoft 帐户" w:date="2022-02-22T17:39:00Z">
                    <w:rPr/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915" w14:textId="60D07354" w:rsidR="005B64F7" w:rsidRPr="00E61ED1" w:rsidRDefault="005B64F7" w:rsidP="005B64F7">
            <w:pPr>
              <w:keepNext/>
              <w:keepLines/>
              <w:spacing w:after="0"/>
              <w:jc w:val="center"/>
              <w:rPr>
                <w:ins w:id="308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09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310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5B64F7" w:rsidRPr="0064158B" w14:paraId="1A156431" w14:textId="77777777" w:rsidTr="002A54FE">
        <w:trPr>
          <w:trHeight w:val="288"/>
          <w:ins w:id="311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C2E5A" w14:textId="77777777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12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27CE" w14:textId="66FFFFB1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13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14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15" w:author="Microsoft 帐户" w:date="2022-02-22T17:39:00Z">
                    <w:rPr/>
                  </w:rPrChange>
                </w:rPr>
                <w:t>CA_n48A-n71A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65E" w14:textId="06010EFB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16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17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18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9A4" w14:textId="71A87950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1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20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21" w:author="Microsoft 帐户" w:date="2022-02-22T17:39:00Z">
                    <w:rPr/>
                  </w:rPrChange>
                </w:rPr>
                <w:t>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C14" w14:textId="6742F2DD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22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23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24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3DD" w14:textId="0E6BEB6B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25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26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27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DDC" w14:textId="5D332742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28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29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30" w:author="Microsoft 帐户" w:date="2022-02-22T17:39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A9B9" w14:textId="0E760272" w:rsidR="005B64F7" w:rsidRPr="00CB40B9" w:rsidRDefault="005B64F7" w:rsidP="005B64F7">
            <w:pPr>
              <w:keepNext/>
              <w:keepLines/>
              <w:spacing w:after="0"/>
              <w:jc w:val="center"/>
              <w:rPr>
                <w:ins w:id="331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32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33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C58C" w14:textId="31BE0BE8" w:rsidR="005B64F7" w:rsidRPr="00E61ED1" w:rsidRDefault="005B64F7" w:rsidP="005B64F7">
            <w:pPr>
              <w:keepNext/>
              <w:keepLines/>
              <w:spacing w:after="0"/>
              <w:jc w:val="center"/>
              <w:rPr>
                <w:ins w:id="334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35" w:author="Microsoft 帐户" w:date="2022-02-28T16:33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336" w:author="Microsoft 帐户" w:date="2022-02-28T16:33:00Z">
                    <w:rPr/>
                  </w:rPrChange>
                </w:rPr>
                <w:t>No</w:t>
              </w:r>
            </w:ins>
          </w:p>
        </w:tc>
      </w:tr>
      <w:tr w:rsidR="000769F4" w:rsidRPr="0064158B" w14:paraId="0B7BA4E6" w14:textId="77777777" w:rsidTr="002A54FE">
        <w:trPr>
          <w:trHeight w:val="288"/>
          <w:ins w:id="337" w:author="Microsoft 帐户" w:date="2022-02-22T17:37:00Z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2ADF5" w14:textId="77777777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38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29" w14:textId="60487F5E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39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40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41" w:author="Microsoft 帐户" w:date="2022-02-22T17:39:00Z">
                    <w:rPr/>
                  </w:rPrChange>
                </w:rPr>
                <w:t>CA_n70A-n71A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E7D" w14:textId="584B1C94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42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43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44" w:author="Microsoft 帐户" w:date="2022-02-22T17:39:00Z">
                    <w:rPr/>
                  </w:rPrChange>
                </w:rPr>
                <w:t>n48A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CE6" w14:textId="54943507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45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46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47" w:author="Microsoft 帐户" w:date="2022-02-22T17:39:00Z">
                    <w:rPr/>
                  </w:rPrChange>
                </w:rPr>
                <w:t>n70A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A513" w14:textId="54C33086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48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49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50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BBB8" w14:textId="5F295C7E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51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52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53" w:author="Microsoft 帐户" w:date="2022-02-22T17:39:00Z">
                    <w:rPr/>
                  </w:rPrChange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84F" w14:textId="50CE497B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54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55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56" w:author="Microsoft 帐户" w:date="2022-02-22T17:39:00Z">
                    <w:rPr>
                      <w:lang w:eastAsia="zh-CN"/>
                    </w:rPr>
                  </w:rPrChange>
                </w:rPr>
                <w:t>n70A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C010" w14:textId="14E5C941" w:rsidR="000769F4" w:rsidRPr="00CB40B9" w:rsidRDefault="000769F4" w:rsidP="000769F4">
            <w:pPr>
              <w:keepNext/>
              <w:keepLines/>
              <w:spacing w:after="0"/>
              <w:jc w:val="center"/>
              <w:rPr>
                <w:ins w:id="357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58" w:author="Microsoft 帐户" w:date="2022-02-22T17:39:00Z">
              <w:r w:rsidRPr="00CB40B9">
                <w:rPr>
                  <w:rFonts w:ascii="Arial" w:hAnsi="Arial"/>
                  <w:sz w:val="18"/>
                  <w:highlight w:val="yellow"/>
                  <w:lang w:eastAsia="zh-CN"/>
                  <w:rPrChange w:id="359" w:author="Microsoft 帐户" w:date="2022-02-22T17:39:00Z">
                    <w:rPr/>
                  </w:rPrChange>
                </w:rPr>
                <w:t>n71A</w:t>
              </w:r>
            </w:ins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1F33" w14:textId="625A9057" w:rsidR="000769F4" w:rsidRPr="00E61ED1" w:rsidRDefault="005B64F7" w:rsidP="000769F4">
            <w:pPr>
              <w:keepNext/>
              <w:keepLines/>
              <w:spacing w:after="0"/>
              <w:jc w:val="center"/>
              <w:rPr>
                <w:ins w:id="360" w:author="Microsoft 帐户" w:date="2022-02-22T17:37:00Z"/>
                <w:rFonts w:ascii="Arial" w:hAnsi="Arial"/>
                <w:sz w:val="18"/>
                <w:highlight w:val="yellow"/>
                <w:lang w:eastAsia="zh-CN"/>
              </w:rPr>
            </w:pPr>
            <w:ins w:id="361" w:author="Microsoft 帐户" w:date="2022-02-28T16:32:00Z">
              <w:r w:rsidRPr="00E61ED1">
                <w:rPr>
                  <w:rFonts w:ascii="Arial" w:hAnsi="Arial"/>
                  <w:sz w:val="18"/>
                  <w:highlight w:val="yellow"/>
                  <w:lang w:eastAsia="zh-CN"/>
                  <w:rPrChange w:id="362" w:author="Microsoft 帐户" w:date="2022-02-28T16:33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0769F4" w:rsidRPr="00F15EBF" w14:paraId="5FD71BA9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F21D" w14:textId="77777777" w:rsidR="000769F4" w:rsidRPr="00F15EBF" w:rsidRDefault="000769F4" w:rsidP="000769F4">
            <w:pPr>
              <w:pStyle w:val="TAC"/>
            </w:pPr>
            <w:r w:rsidRPr="00F15EBF">
              <w:t>CA_n66A-n70A-n71A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1CF" w14:textId="77777777" w:rsidR="000769F4" w:rsidRPr="00F15EBF" w:rsidRDefault="000769F4" w:rsidP="000769F4">
            <w:pPr>
              <w:pStyle w:val="TAC"/>
            </w:pPr>
            <w:r w:rsidRPr="00B27837">
              <w:t>CA_n66A-n71A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2C9" w14:textId="77777777" w:rsidR="000769F4" w:rsidRPr="00F15EBF" w:rsidRDefault="000769F4" w:rsidP="000769F4">
            <w:pPr>
              <w:pStyle w:val="TAC"/>
            </w:pPr>
            <w:r w:rsidRPr="00F15EBF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61BD" w14:textId="77777777" w:rsidR="000769F4" w:rsidRPr="00F15EBF" w:rsidRDefault="000769F4" w:rsidP="000769F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CC1" w14:textId="77777777" w:rsidR="000769F4" w:rsidRPr="00F15EBF" w:rsidRDefault="000769F4" w:rsidP="000769F4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E3EF" w14:textId="77777777" w:rsidR="000769F4" w:rsidRPr="00F15EBF" w:rsidRDefault="000769F4" w:rsidP="000769F4">
            <w:pPr>
              <w:pStyle w:val="TAC"/>
            </w:pPr>
            <w: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3059" w14:textId="77777777" w:rsidR="000769F4" w:rsidRPr="00F15EBF" w:rsidRDefault="000769F4" w:rsidP="000769F4">
            <w:pPr>
              <w:pStyle w:val="TAC"/>
            </w:pPr>
            <w:r w:rsidRPr="00F15EBF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F15" w14:textId="77777777" w:rsidR="000769F4" w:rsidRPr="00F15EBF" w:rsidRDefault="000769F4" w:rsidP="000769F4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8FEB" w14:textId="10158884" w:rsidR="000769F4" w:rsidRPr="00E61ED1" w:rsidRDefault="005B64F7" w:rsidP="000769F4">
            <w:pPr>
              <w:pStyle w:val="TAC"/>
              <w:rPr>
                <w:ins w:id="363" w:author="Microsoft 帐户" w:date="2022-01-12T16:30:00Z"/>
                <w:highlight w:val="yellow"/>
                <w:rPrChange w:id="364" w:author="Microsoft 帐户" w:date="2022-02-28T16:33:00Z">
                  <w:rPr>
                    <w:ins w:id="365" w:author="Microsoft 帐户" w:date="2022-01-12T16:30:00Z"/>
                  </w:rPr>
                </w:rPrChange>
              </w:rPr>
            </w:pPr>
            <w:ins w:id="366" w:author="Microsoft 帐户" w:date="2022-02-28T16:32:00Z">
              <w:r w:rsidRPr="00E61ED1">
                <w:rPr>
                  <w:highlight w:val="yellow"/>
                  <w:lang w:eastAsia="zh-CN"/>
                  <w:rPrChange w:id="367" w:author="Microsoft 帐户" w:date="2022-02-28T16:33:00Z">
                    <w:rPr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0769F4" w:rsidRPr="00F15EBF" w14:paraId="3AF183CC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D14CF" w14:textId="77777777" w:rsidR="000769F4" w:rsidRPr="00F15EBF" w:rsidRDefault="000769F4" w:rsidP="000769F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310C" w14:textId="77777777" w:rsidR="000769F4" w:rsidRPr="00B27837" w:rsidRDefault="000769F4" w:rsidP="000769F4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901F" w14:textId="77777777" w:rsidR="000769F4" w:rsidRPr="00F15EBF" w:rsidRDefault="000769F4" w:rsidP="000769F4">
            <w:pPr>
              <w:pStyle w:val="TAC"/>
            </w:pPr>
            <w:r w:rsidRPr="00F15EBF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CB48" w14:textId="77777777" w:rsidR="000769F4" w:rsidRPr="00F15EBF" w:rsidRDefault="000769F4" w:rsidP="000769F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0B7" w14:textId="77777777" w:rsidR="000769F4" w:rsidRPr="00F15EBF" w:rsidRDefault="000769F4" w:rsidP="000769F4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41DD" w14:textId="77777777" w:rsidR="000769F4" w:rsidRPr="00F15EBF" w:rsidRDefault="000769F4" w:rsidP="000769F4">
            <w:pPr>
              <w:pStyle w:val="TAC"/>
            </w:pPr>
            <w:r w:rsidRPr="00F15EB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CC5" w14:textId="77777777" w:rsidR="000769F4" w:rsidRPr="00F15EBF" w:rsidRDefault="000769F4" w:rsidP="000769F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12E" w14:textId="77777777" w:rsidR="000769F4" w:rsidRPr="00F15EBF" w:rsidRDefault="000769F4" w:rsidP="000769F4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53B7" w14:textId="77777777" w:rsidR="000769F4" w:rsidRPr="00E61ED1" w:rsidRDefault="000769F4" w:rsidP="000769F4">
            <w:pPr>
              <w:pStyle w:val="TAC"/>
              <w:rPr>
                <w:ins w:id="368" w:author="Microsoft 帐户" w:date="2022-01-12T16:30:00Z"/>
                <w:highlight w:val="yellow"/>
                <w:rPrChange w:id="369" w:author="Microsoft 帐户" w:date="2022-02-28T16:33:00Z">
                  <w:rPr>
                    <w:ins w:id="370" w:author="Microsoft 帐户" w:date="2022-01-12T16:30:00Z"/>
                  </w:rPr>
                </w:rPrChange>
              </w:rPr>
            </w:pPr>
          </w:p>
        </w:tc>
      </w:tr>
      <w:tr w:rsidR="000769F4" w:rsidRPr="00F15EBF" w14:paraId="2B4D252F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0DA9" w14:textId="77777777" w:rsidR="000769F4" w:rsidRPr="00F15EBF" w:rsidRDefault="000769F4" w:rsidP="000769F4">
            <w:pPr>
              <w:pStyle w:val="TAC"/>
            </w:pPr>
            <w:r w:rsidRPr="00F15EBF">
              <w:t>CA_n66B-n70A-n71A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0375" w14:textId="77777777" w:rsidR="000769F4" w:rsidRPr="00F15EBF" w:rsidRDefault="000769F4" w:rsidP="000769F4">
            <w:pPr>
              <w:pStyle w:val="TAC"/>
            </w:pPr>
            <w:r w:rsidRPr="00B27837">
              <w:t>CA_n</w:t>
            </w:r>
            <w:r>
              <w:t>66</w:t>
            </w:r>
            <w:r w:rsidRPr="00B27837">
              <w:t>A-n71A</w:t>
            </w:r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6B08" w14:textId="77777777" w:rsidR="000769F4" w:rsidRPr="00F15EBF" w:rsidRDefault="000769F4" w:rsidP="000769F4">
            <w:pPr>
              <w:pStyle w:val="TAC"/>
            </w:pPr>
            <w:r w:rsidRPr="00F15EBF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EF58" w14:textId="77777777" w:rsidR="000769F4" w:rsidRPr="00F15EBF" w:rsidRDefault="000769F4" w:rsidP="000769F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9DA" w14:textId="77777777" w:rsidR="000769F4" w:rsidRPr="00F15EBF" w:rsidRDefault="000769F4" w:rsidP="000769F4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8396" w14:textId="77777777" w:rsidR="000769F4" w:rsidRPr="00F15EBF" w:rsidRDefault="000769F4" w:rsidP="000769F4">
            <w:pPr>
              <w:pStyle w:val="TAC"/>
            </w:pPr>
            <w: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1810" w14:textId="77777777" w:rsidR="000769F4" w:rsidRPr="00F15EBF" w:rsidRDefault="000769F4" w:rsidP="000769F4">
            <w:pPr>
              <w:pStyle w:val="TAC"/>
            </w:pPr>
            <w:r w:rsidRPr="00F15EBF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058" w14:textId="77777777" w:rsidR="000769F4" w:rsidRPr="00F15EBF" w:rsidRDefault="000769F4" w:rsidP="000769F4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3046A" w14:textId="77777777" w:rsidR="000769F4" w:rsidRPr="00E61ED1" w:rsidRDefault="000769F4" w:rsidP="000769F4">
            <w:pPr>
              <w:pStyle w:val="TAC"/>
              <w:rPr>
                <w:ins w:id="371" w:author="Microsoft 帐户" w:date="2022-01-12T16:30:00Z"/>
                <w:highlight w:val="yellow"/>
                <w:rPrChange w:id="372" w:author="Microsoft 帐户" w:date="2022-02-28T16:33:00Z">
                  <w:rPr>
                    <w:ins w:id="373" w:author="Microsoft 帐户" w:date="2022-01-12T16:30:00Z"/>
                  </w:rPr>
                </w:rPrChange>
              </w:rPr>
            </w:pPr>
            <w:ins w:id="374" w:author="Microsoft 帐户" w:date="2022-01-12T16:31:00Z">
              <w:r w:rsidRPr="00E61ED1">
                <w:rPr>
                  <w:highlight w:val="yellow"/>
                  <w:lang w:eastAsia="zh-CN"/>
                  <w:rPrChange w:id="375" w:author="Microsoft 帐户" w:date="2022-02-28T16:33:00Z">
                    <w:rPr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0769F4" w:rsidRPr="00F15EBF" w14:paraId="53D0268B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84B46" w14:textId="77777777" w:rsidR="000769F4" w:rsidRPr="00F15EBF" w:rsidRDefault="000769F4" w:rsidP="000769F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60B" w14:textId="77777777" w:rsidR="000769F4" w:rsidRPr="00B27837" w:rsidRDefault="000769F4" w:rsidP="000769F4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721" w14:textId="77777777" w:rsidR="000769F4" w:rsidRPr="00F15EBF" w:rsidRDefault="000769F4" w:rsidP="000769F4">
            <w:pPr>
              <w:pStyle w:val="TAC"/>
            </w:pPr>
            <w:r w:rsidRPr="00F15EBF"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3C74" w14:textId="77777777" w:rsidR="000769F4" w:rsidRPr="00F15EBF" w:rsidRDefault="000769F4" w:rsidP="000769F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0235" w14:textId="77777777" w:rsidR="000769F4" w:rsidRPr="00F15EBF" w:rsidRDefault="000769F4" w:rsidP="000769F4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A3D0" w14:textId="77777777" w:rsidR="000769F4" w:rsidRPr="00F15EBF" w:rsidRDefault="000769F4" w:rsidP="000769F4">
            <w:pPr>
              <w:pStyle w:val="TAC"/>
            </w:pPr>
            <w:r w:rsidRPr="00F15EB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670" w14:textId="77777777" w:rsidR="000769F4" w:rsidRPr="00F15EBF" w:rsidRDefault="000769F4" w:rsidP="000769F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BD6" w14:textId="77777777" w:rsidR="000769F4" w:rsidRPr="00F15EBF" w:rsidRDefault="000769F4" w:rsidP="000769F4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20B" w14:textId="77777777" w:rsidR="000769F4" w:rsidRPr="00E61ED1" w:rsidRDefault="000769F4" w:rsidP="000769F4">
            <w:pPr>
              <w:pStyle w:val="TAC"/>
              <w:rPr>
                <w:ins w:id="376" w:author="Microsoft 帐户" w:date="2022-01-12T16:30:00Z"/>
                <w:highlight w:val="yellow"/>
                <w:rPrChange w:id="377" w:author="Microsoft 帐户" w:date="2022-02-28T16:33:00Z">
                  <w:rPr>
                    <w:ins w:id="378" w:author="Microsoft 帐户" w:date="2022-01-12T16:30:00Z"/>
                  </w:rPr>
                </w:rPrChange>
              </w:rPr>
            </w:pPr>
          </w:p>
        </w:tc>
      </w:tr>
      <w:tr w:rsidR="000769F4" w:rsidRPr="00F15EBF" w14:paraId="3ADE4D90" w14:textId="77777777" w:rsidTr="00503052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8553" w14:textId="77777777" w:rsidR="000769F4" w:rsidRPr="00F15EBF" w:rsidRDefault="000769F4" w:rsidP="000769F4">
            <w:pPr>
              <w:pStyle w:val="TAC"/>
            </w:pPr>
            <w:r w:rsidRPr="00F15EBF">
              <w:t>CA_n66(2A)-n70A-n71A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165" w14:textId="77777777" w:rsidR="000769F4" w:rsidRPr="00F15EBF" w:rsidRDefault="000769F4" w:rsidP="000769F4">
            <w:pPr>
              <w:pStyle w:val="TAC"/>
            </w:pPr>
            <w:r w:rsidRPr="00B27837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D6E" w14:textId="77777777" w:rsidR="000769F4" w:rsidRPr="00F15EBF" w:rsidRDefault="000769F4" w:rsidP="000769F4">
            <w:pPr>
              <w:pStyle w:val="TAC"/>
            </w:pPr>
            <w:r w:rsidRPr="00F15EBF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315A" w14:textId="77777777" w:rsidR="000769F4" w:rsidRPr="00F15EBF" w:rsidRDefault="000769F4" w:rsidP="000769F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2F9" w14:textId="77777777" w:rsidR="000769F4" w:rsidRPr="00F15EBF" w:rsidRDefault="000769F4" w:rsidP="000769F4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35CE" w14:textId="77777777" w:rsidR="000769F4" w:rsidRPr="00F15EBF" w:rsidRDefault="000769F4" w:rsidP="000769F4">
            <w:pPr>
              <w:pStyle w:val="TAC"/>
            </w:pPr>
            <w: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DEB" w14:textId="77777777" w:rsidR="000769F4" w:rsidRPr="00F15EBF" w:rsidRDefault="000769F4" w:rsidP="000769F4">
            <w:pPr>
              <w:pStyle w:val="TAC"/>
            </w:pPr>
            <w:r w:rsidRPr="00F15EBF"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7F0C" w14:textId="77777777" w:rsidR="000769F4" w:rsidRPr="00F15EBF" w:rsidRDefault="000769F4" w:rsidP="000769F4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FBE8E" w14:textId="77777777" w:rsidR="000769F4" w:rsidRPr="00E61ED1" w:rsidRDefault="000769F4" w:rsidP="000769F4">
            <w:pPr>
              <w:pStyle w:val="TAC"/>
              <w:rPr>
                <w:ins w:id="379" w:author="Microsoft 帐户" w:date="2022-01-12T16:30:00Z"/>
                <w:highlight w:val="yellow"/>
                <w:rPrChange w:id="380" w:author="Microsoft 帐户" w:date="2022-02-28T16:33:00Z">
                  <w:rPr>
                    <w:ins w:id="381" w:author="Microsoft 帐户" w:date="2022-01-12T16:30:00Z"/>
                  </w:rPr>
                </w:rPrChange>
              </w:rPr>
            </w:pPr>
            <w:ins w:id="382" w:author="Microsoft 帐户" w:date="2022-01-12T16:31:00Z">
              <w:r w:rsidRPr="00E61ED1">
                <w:rPr>
                  <w:highlight w:val="yellow"/>
                  <w:lang w:eastAsia="zh-CN"/>
                  <w:rPrChange w:id="383" w:author="Microsoft 帐户" w:date="2022-02-28T16:33:00Z">
                    <w:rPr>
                      <w:lang w:eastAsia="zh-CN"/>
                    </w:rPr>
                  </w:rPrChange>
                </w:rPr>
                <w:t>No</w:t>
              </w:r>
            </w:ins>
          </w:p>
        </w:tc>
      </w:tr>
      <w:tr w:rsidR="000769F4" w:rsidRPr="00F15EBF" w14:paraId="3F8FB7D0" w14:textId="77777777" w:rsidTr="00503052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27070" w14:textId="77777777" w:rsidR="000769F4" w:rsidRPr="00F15EBF" w:rsidRDefault="000769F4" w:rsidP="000769F4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84CD" w14:textId="77777777" w:rsidR="000769F4" w:rsidRPr="00B27837" w:rsidRDefault="000769F4" w:rsidP="000769F4">
            <w:pPr>
              <w:pStyle w:val="TAC"/>
            </w:pPr>
            <w: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A017" w14:textId="77777777" w:rsidR="000769F4" w:rsidRPr="00F15EBF" w:rsidRDefault="000769F4" w:rsidP="000769F4">
            <w:pPr>
              <w:pStyle w:val="TAC"/>
            </w:pPr>
            <w:r w:rsidRPr="00F15EBF"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040" w14:textId="77777777" w:rsidR="000769F4" w:rsidRPr="00F15EBF" w:rsidRDefault="000769F4" w:rsidP="000769F4">
            <w:pPr>
              <w:pStyle w:val="TAC"/>
            </w:pPr>
            <w:r w:rsidRPr="00F15EBF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5C13" w14:textId="77777777" w:rsidR="000769F4" w:rsidRPr="00F15EBF" w:rsidRDefault="000769F4" w:rsidP="000769F4">
            <w:pPr>
              <w:pStyle w:val="TAC"/>
            </w:pPr>
            <w:r w:rsidRPr="00F15EBF"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20EB" w14:textId="77777777" w:rsidR="000769F4" w:rsidRPr="00F15EBF" w:rsidRDefault="000769F4" w:rsidP="000769F4">
            <w:pPr>
              <w:pStyle w:val="TAC"/>
            </w:pPr>
            <w:r w:rsidRPr="00F15EB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CF2" w14:textId="77777777" w:rsidR="000769F4" w:rsidRPr="00F15EBF" w:rsidRDefault="000769F4" w:rsidP="000769F4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F4E2" w14:textId="77777777" w:rsidR="000769F4" w:rsidRPr="00F15EBF" w:rsidRDefault="000769F4" w:rsidP="000769F4">
            <w:pPr>
              <w:pStyle w:val="TAC"/>
            </w:pPr>
            <w:r>
              <w:t>n71A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232" w14:textId="77777777" w:rsidR="000769F4" w:rsidRDefault="000769F4" w:rsidP="000769F4">
            <w:pPr>
              <w:pStyle w:val="TAC"/>
              <w:rPr>
                <w:ins w:id="384" w:author="Microsoft 帐户" w:date="2022-01-12T16:30:00Z"/>
              </w:rPr>
            </w:pPr>
          </w:p>
        </w:tc>
      </w:tr>
      <w:tr w:rsidR="003475C4" w:rsidRPr="00F15EBF" w14:paraId="2EEDAE55" w14:textId="77777777" w:rsidTr="00A62CB6">
        <w:trPr>
          <w:trHeight w:val="288"/>
        </w:trPr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A98B9" w14:textId="77777777" w:rsidR="003475C4" w:rsidRDefault="003475C4" w:rsidP="000769F4">
            <w:pPr>
              <w:pStyle w:val="TAN"/>
              <w:rPr>
                <w:ins w:id="385" w:author="Microsoft 帐户" w:date="2022-01-12T16:32:00Z"/>
              </w:rPr>
            </w:pPr>
            <w:r w:rsidRPr="00F15EBF">
              <w:t>Note 1:</w:t>
            </w:r>
            <w:r w:rsidRPr="00F15EBF">
              <w:tab/>
              <w:t xml:space="preserve">This band </w:t>
            </w:r>
            <w:r>
              <w:t xml:space="preserve">cannot be </w:t>
            </w:r>
            <w:r w:rsidRPr="00F15EBF">
              <w:t xml:space="preserve">used as </w:t>
            </w:r>
            <w:proofErr w:type="spellStart"/>
            <w:r w:rsidRPr="00F15EBF">
              <w:t>PCell</w:t>
            </w:r>
            <w:proofErr w:type="spellEnd"/>
            <w:r w:rsidRPr="00F15EBF">
              <w:t>.</w:t>
            </w:r>
          </w:p>
          <w:p w14:paraId="54B1D2EA" w14:textId="77777777" w:rsidR="003475C4" w:rsidRDefault="003475C4" w:rsidP="000769F4">
            <w:pPr>
              <w:pStyle w:val="TAN"/>
              <w:rPr>
                <w:ins w:id="386" w:author="Microsoft 帐户" w:date="2022-02-22T17:41:00Z"/>
              </w:rPr>
            </w:pPr>
            <w:ins w:id="387" w:author="Microsoft 帐户" w:date="2022-01-12T16:33:00Z">
              <w:r w:rsidRPr="00F15EBF">
                <w:t>Note 2:</w:t>
              </w:r>
              <w:r w:rsidRPr="00F15EBF">
                <w:tab/>
                <w:t>Protocol testing is limite</w:t>
              </w:r>
              <w:r>
                <w:t>d to NR CA configurations with 3</w:t>
              </w:r>
              <w:r w:rsidRPr="00F15EBF">
                <w:t>CC.</w:t>
              </w:r>
            </w:ins>
          </w:p>
          <w:p w14:paraId="15D5320C" w14:textId="44F52F74" w:rsidR="003475C4" w:rsidRPr="00F15EBF" w:rsidRDefault="003475C4" w:rsidP="000769F4">
            <w:pPr>
              <w:pStyle w:val="TAN"/>
              <w:rPr>
                <w:ins w:id="388" w:author="Microsoft 帐户" w:date="2022-01-12T16:30:00Z"/>
              </w:rPr>
            </w:pPr>
            <w:ins w:id="389" w:author="Microsoft 帐户" w:date="2022-02-22T17:41:00Z">
              <w:r w:rsidRPr="00CB40B9">
                <w:rPr>
                  <w:highlight w:val="yellow"/>
                  <w:rPrChange w:id="390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>Note 3:</w:t>
              </w:r>
            </w:ins>
            <w:ins w:id="391" w:author="Microsoft 帐户" w:date="2022-02-22T17:42:00Z">
              <w:r w:rsidRPr="00CB40B9">
                <w:rPr>
                  <w:highlight w:val="yellow"/>
                </w:rPr>
                <w:t xml:space="preserve"> </w:t>
              </w:r>
              <w:r w:rsidRPr="00CB40B9">
                <w:rPr>
                  <w:highlight w:val="yellow"/>
                </w:rPr>
                <w:tab/>
              </w:r>
            </w:ins>
            <w:ins w:id="392" w:author="Microsoft 帐户" w:date="2022-02-22T17:41:00Z">
              <w:r w:rsidRPr="00CB40B9">
                <w:rPr>
                  <w:highlight w:val="yellow"/>
                  <w:rPrChange w:id="393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 xml:space="preserve">The band with the lowest UL frequency is used as </w:t>
              </w:r>
              <w:proofErr w:type="spellStart"/>
              <w:r w:rsidRPr="00CB40B9">
                <w:rPr>
                  <w:highlight w:val="yellow"/>
                  <w:rPrChange w:id="394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>PCell</w:t>
              </w:r>
              <w:proofErr w:type="spellEnd"/>
              <w:r w:rsidRPr="00CB40B9">
                <w:rPr>
                  <w:highlight w:val="yellow"/>
                  <w:rPrChange w:id="395" w:author="Microsoft 帐户" w:date="2022-02-22T17:42:00Z">
                    <w:rPr>
                      <w:rFonts w:ascii="Calibri" w:hAnsi="Calibri" w:cs="Calibri"/>
                      <w:color w:val="FF0000"/>
                      <w:sz w:val="22"/>
                      <w:szCs w:val="22"/>
                      <w:u w:val="single"/>
                      <w:shd w:val="clear" w:color="auto" w:fill="FFFFFF"/>
                    </w:rPr>
                  </w:rPrChange>
                </w:rPr>
                <w:t xml:space="preserve"> if nothing else is specified for in the table or in the test case for the specific configuration.</w:t>
              </w:r>
            </w:ins>
          </w:p>
        </w:tc>
      </w:tr>
    </w:tbl>
    <w:p w14:paraId="6F45C0A7" w14:textId="77777777" w:rsidR="009D6A3E" w:rsidRPr="005D0CEA" w:rsidRDefault="009D6A3E" w:rsidP="009D6A3E">
      <w:pPr>
        <w:rPr>
          <w:b/>
          <w:noProof/>
          <w:color w:val="FF0000"/>
          <w:sz w:val="32"/>
          <w:szCs w:val="32"/>
        </w:rPr>
      </w:pPr>
    </w:p>
    <w:p w14:paraId="61FCB556" w14:textId="77777777" w:rsidR="009D6A3E" w:rsidRDefault="009D6A3E" w:rsidP="009D6A3E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D6A3E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1A"/>
    <w:rsid w:val="00022E4A"/>
    <w:rsid w:val="000769F4"/>
    <w:rsid w:val="00086BF2"/>
    <w:rsid w:val="000A6394"/>
    <w:rsid w:val="000B4D7E"/>
    <w:rsid w:val="000B7FED"/>
    <w:rsid w:val="000C038A"/>
    <w:rsid w:val="000C6598"/>
    <w:rsid w:val="000D44B3"/>
    <w:rsid w:val="001200D8"/>
    <w:rsid w:val="00145D43"/>
    <w:rsid w:val="00154877"/>
    <w:rsid w:val="00192C46"/>
    <w:rsid w:val="001A08B3"/>
    <w:rsid w:val="001A2CA0"/>
    <w:rsid w:val="001A7B60"/>
    <w:rsid w:val="001B52F0"/>
    <w:rsid w:val="001B7A65"/>
    <w:rsid w:val="001E41F3"/>
    <w:rsid w:val="001F45BA"/>
    <w:rsid w:val="002115FB"/>
    <w:rsid w:val="0026004D"/>
    <w:rsid w:val="002640DD"/>
    <w:rsid w:val="00275D12"/>
    <w:rsid w:val="00284FEB"/>
    <w:rsid w:val="002860C4"/>
    <w:rsid w:val="002920AB"/>
    <w:rsid w:val="002A4DA9"/>
    <w:rsid w:val="002B5741"/>
    <w:rsid w:val="002E472E"/>
    <w:rsid w:val="00303680"/>
    <w:rsid w:val="00305409"/>
    <w:rsid w:val="00324BF1"/>
    <w:rsid w:val="003475C4"/>
    <w:rsid w:val="003609EF"/>
    <w:rsid w:val="0036231A"/>
    <w:rsid w:val="00374DD4"/>
    <w:rsid w:val="003B4311"/>
    <w:rsid w:val="003E1A36"/>
    <w:rsid w:val="00410371"/>
    <w:rsid w:val="004242F1"/>
    <w:rsid w:val="004B75B7"/>
    <w:rsid w:val="00506481"/>
    <w:rsid w:val="0050751C"/>
    <w:rsid w:val="0051580D"/>
    <w:rsid w:val="00547111"/>
    <w:rsid w:val="00592D74"/>
    <w:rsid w:val="005B64F7"/>
    <w:rsid w:val="005C5A24"/>
    <w:rsid w:val="005E2C44"/>
    <w:rsid w:val="006010C7"/>
    <w:rsid w:val="00621188"/>
    <w:rsid w:val="006257ED"/>
    <w:rsid w:val="006467B4"/>
    <w:rsid w:val="00665C47"/>
    <w:rsid w:val="00684695"/>
    <w:rsid w:val="00695808"/>
    <w:rsid w:val="006B46FB"/>
    <w:rsid w:val="006D6206"/>
    <w:rsid w:val="006D7D37"/>
    <w:rsid w:val="006E21FB"/>
    <w:rsid w:val="007176FF"/>
    <w:rsid w:val="0072379B"/>
    <w:rsid w:val="00737D2A"/>
    <w:rsid w:val="00784E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D10"/>
    <w:rsid w:val="008A45A6"/>
    <w:rsid w:val="008C5B21"/>
    <w:rsid w:val="008F3789"/>
    <w:rsid w:val="008F686C"/>
    <w:rsid w:val="009148DE"/>
    <w:rsid w:val="00941E30"/>
    <w:rsid w:val="009777D9"/>
    <w:rsid w:val="00991B88"/>
    <w:rsid w:val="009A0C93"/>
    <w:rsid w:val="009A5753"/>
    <w:rsid w:val="009A579D"/>
    <w:rsid w:val="009B100B"/>
    <w:rsid w:val="009B62CC"/>
    <w:rsid w:val="009D0DC4"/>
    <w:rsid w:val="009D6A3E"/>
    <w:rsid w:val="009E3297"/>
    <w:rsid w:val="009F734F"/>
    <w:rsid w:val="00A246B6"/>
    <w:rsid w:val="00A47E70"/>
    <w:rsid w:val="00A50CF0"/>
    <w:rsid w:val="00A5172B"/>
    <w:rsid w:val="00A7671C"/>
    <w:rsid w:val="00AA2CBC"/>
    <w:rsid w:val="00AC5820"/>
    <w:rsid w:val="00AD1CD8"/>
    <w:rsid w:val="00B14EB0"/>
    <w:rsid w:val="00B258BB"/>
    <w:rsid w:val="00B61CB8"/>
    <w:rsid w:val="00B67B97"/>
    <w:rsid w:val="00B87F17"/>
    <w:rsid w:val="00B968C8"/>
    <w:rsid w:val="00BA3EC5"/>
    <w:rsid w:val="00BA51D9"/>
    <w:rsid w:val="00BB5DFC"/>
    <w:rsid w:val="00BD279D"/>
    <w:rsid w:val="00BD6BB8"/>
    <w:rsid w:val="00BE695C"/>
    <w:rsid w:val="00C22F2A"/>
    <w:rsid w:val="00C4794D"/>
    <w:rsid w:val="00C66BA2"/>
    <w:rsid w:val="00C95985"/>
    <w:rsid w:val="00CB40B9"/>
    <w:rsid w:val="00CC5026"/>
    <w:rsid w:val="00CC68D0"/>
    <w:rsid w:val="00D03F9A"/>
    <w:rsid w:val="00D06D51"/>
    <w:rsid w:val="00D24991"/>
    <w:rsid w:val="00D50255"/>
    <w:rsid w:val="00D66520"/>
    <w:rsid w:val="00D8332A"/>
    <w:rsid w:val="00DE34CF"/>
    <w:rsid w:val="00E13F3D"/>
    <w:rsid w:val="00E14CA0"/>
    <w:rsid w:val="00E31498"/>
    <w:rsid w:val="00E34898"/>
    <w:rsid w:val="00E45894"/>
    <w:rsid w:val="00E61ED1"/>
    <w:rsid w:val="00E623D8"/>
    <w:rsid w:val="00E948EB"/>
    <w:rsid w:val="00E9657B"/>
    <w:rsid w:val="00EB09B7"/>
    <w:rsid w:val="00EE7D7C"/>
    <w:rsid w:val="00F11DFA"/>
    <w:rsid w:val="00F20954"/>
    <w:rsid w:val="00F25D98"/>
    <w:rsid w:val="00F300FB"/>
    <w:rsid w:val="00F907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9D6A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A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A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A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F0F76-D5E9-483E-A2B5-CB9AE1B7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3</Pages>
  <Words>642</Words>
  <Characters>4475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44</cp:revision>
  <cp:lastPrinted>1899-12-31T23:00:00Z</cp:lastPrinted>
  <dcterms:created xsi:type="dcterms:W3CDTF">2022-02-22T09:12:00Z</dcterms:created>
  <dcterms:modified xsi:type="dcterms:W3CDTF">2022-02-28T08:43:00Z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R5-220048</vt:lpwstr>
  </property>
  <property fmtid="{D5CDD505-2E9C-101B-9397-08002B2CF9AE}" pid="10" name="Spec#">
    <vt:lpwstr>38.508-1</vt:lpwstr>
  </property>
  <property fmtid="{D5CDD505-2E9C-101B-9397-08002B2CF9AE}" pid="11" name="Cr#">
    <vt:lpwstr>2168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 of NR CA configurations for Protocol testing with NR CA 3CC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NR_IioT-UEConTest</vt:lpwstr>
  </property>
  <property fmtid="{D5CDD505-2E9C-101B-9397-08002B2CF9AE}" pid="18" name="Cat">
    <vt:lpwstr>F</vt:lpwstr>
  </property>
  <property fmtid="{D5CDD505-2E9C-101B-9397-08002B2CF9AE}" pid="19" name="ResDate">
    <vt:lpwstr>2022-01-17</vt:lpwstr>
  </property>
  <property fmtid="{D5CDD505-2E9C-101B-9397-08002B2CF9AE}" pid="20" name="Release">
    <vt:lpwstr>Rel-17</vt:lpwstr>
  </property>
</Properties>
</file>